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0722A" w14:textId="396F2834" w:rsidR="007E6217" w:rsidRPr="00EA2867" w:rsidRDefault="007E6217" w:rsidP="00EA2867">
      <w:pPr>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EA2867">
        <w:rPr>
          <w:rFonts w:ascii="Arial" w:eastAsia="MS Mincho" w:hAnsi="Arial" w:cs="Arial"/>
          <w:b/>
          <w:sz w:val="24"/>
          <w:szCs w:val="24"/>
          <w:lang w:val="en-US" w:eastAsia="ja-JP"/>
        </w:rPr>
        <w:t xml:space="preserve">           </w:t>
      </w:r>
      <w:r w:rsidR="00EA2867" w:rsidRPr="00EA2867">
        <w:rPr>
          <w:rFonts w:ascii="Arial" w:eastAsia="MS Mincho" w:hAnsi="Arial" w:cs="Arial"/>
          <w:b/>
          <w:sz w:val="24"/>
          <w:szCs w:val="24"/>
          <w:lang w:val="en-US" w:eastAsia="ja-JP"/>
        </w:rPr>
        <w:t>S1-213315</w:t>
      </w:r>
      <w:r>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Pr>
          <w:rFonts w:ascii="Arial" w:eastAsia="MS Mincho" w:hAnsi="Arial" w:cs="Arial"/>
          <w:b/>
          <w:sz w:val="24"/>
          <w:szCs w:val="24"/>
          <w:lang w:val="en-US" w:eastAsia="ja-JP"/>
        </w:rPr>
        <w:t>Aug. 23 – Sep. 2</w:t>
      </w:r>
      <w:r w:rsidRPr="00332DA5">
        <w:rPr>
          <w:rFonts w:ascii="Arial" w:eastAsia="MS Mincho" w:hAnsi="Arial" w:cs="Arial"/>
          <w:b/>
          <w:sz w:val="24"/>
          <w:szCs w:val="24"/>
          <w:lang w:val="en-US" w:eastAsia="ja-JP"/>
        </w:rPr>
        <w:t xml:space="preserve">, 2021                                   </w:t>
      </w:r>
      <w:r>
        <w:rPr>
          <w:rFonts w:ascii="Arial" w:eastAsia="MS Mincho" w:hAnsi="Arial" w:cs="Arial"/>
          <w:b/>
          <w:sz w:val="24"/>
          <w:szCs w:val="24"/>
          <w:lang w:val="en-US" w:eastAsia="ja-JP"/>
        </w:rPr>
        <w:tab/>
      </w:r>
      <w:r w:rsidRPr="00DF1319">
        <w:rPr>
          <w:rFonts w:ascii="Arial" w:eastAsia="MS Mincho" w:hAnsi="Arial" w:cs="Arial"/>
          <w:bCs/>
          <w:i/>
          <w:iCs/>
          <w:lang w:val="en-US" w:eastAsia="ja-JP"/>
        </w:rPr>
        <w:t xml:space="preserve">(Revision of </w:t>
      </w:r>
      <w:bookmarkStart w:id="0" w:name="_Hlk74684457"/>
      <w:r w:rsidRPr="00DF1319">
        <w:rPr>
          <w:rFonts w:ascii="Arial" w:eastAsia="MS Mincho" w:hAnsi="Arial" w:cs="Arial"/>
          <w:bCs/>
          <w:i/>
          <w:iCs/>
          <w:lang w:val="en-US" w:eastAsia="ja-JP"/>
        </w:rPr>
        <w:t>S1-21</w:t>
      </w:r>
      <w:bookmarkEnd w:id="0"/>
      <w:r w:rsidR="00EA2867">
        <w:rPr>
          <w:rFonts w:ascii="Arial" w:eastAsia="MS Mincho" w:hAnsi="Arial" w:cs="Arial"/>
          <w:bCs/>
          <w:i/>
          <w:iCs/>
          <w:lang w:val="en-US" w:eastAsia="ja-JP"/>
        </w:rPr>
        <w:t>3134</w:t>
      </w:r>
      <w:r w:rsidRPr="00DF1319">
        <w:rPr>
          <w:rFonts w:ascii="Arial" w:eastAsia="MS Mincho" w:hAnsi="Arial" w:cs="Arial"/>
          <w:bCs/>
          <w:i/>
          <w:iCs/>
          <w:lang w:val="en-US" w:eastAsia="ja-JP"/>
        </w:rPr>
        <w:t>)</w:t>
      </w:r>
    </w:p>
    <w:p w14:paraId="4D889E88" w14:textId="77777777" w:rsidR="007E6217" w:rsidRPr="00332DA5" w:rsidRDefault="007E6217" w:rsidP="007E6217">
      <w:pPr>
        <w:pBdr>
          <w:bottom w:val="single" w:sz="4" w:space="1" w:color="auto"/>
        </w:pBdr>
        <w:tabs>
          <w:tab w:val="right" w:pos="9214"/>
        </w:tabs>
        <w:spacing w:after="0"/>
        <w:rPr>
          <w:rFonts w:ascii="Arial" w:eastAsia="MS Mincho" w:hAnsi="Arial" w:cs="Arial"/>
          <w:bCs/>
          <w:sz w:val="24"/>
          <w:szCs w:val="24"/>
          <w:lang w:val="en-US" w:eastAsia="ja-JP"/>
        </w:rPr>
      </w:pPr>
    </w:p>
    <w:p w14:paraId="0D36A91E" w14:textId="77777777" w:rsidR="007E6217" w:rsidRPr="00332DA5" w:rsidRDefault="007E6217" w:rsidP="007E6217">
      <w:pPr>
        <w:spacing w:after="0"/>
        <w:rPr>
          <w:rFonts w:ascii="Arial" w:eastAsia="MS Mincho" w:hAnsi="Arial"/>
          <w:sz w:val="24"/>
          <w:szCs w:val="24"/>
          <w:lang w:eastAsia="ja-JP"/>
        </w:rPr>
      </w:pPr>
    </w:p>
    <w:p w14:paraId="050291FC" w14:textId="62F609C2"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1007F8">
        <w:rPr>
          <w:rFonts w:ascii="Arial" w:hAnsi="Arial"/>
          <w:sz w:val="24"/>
          <w:szCs w:val="24"/>
          <w:lang w:eastAsia="en-GB"/>
        </w:rPr>
        <w:t>Removing ENs from</w:t>
      </w:r>
      <w:r>
        <w:rPr>
          <w:rFonts w:ascii="Arial" w:hAnsi="Arial"/>
          <w:sz w:val="24"/>
          <w:szCs w:val="24"/>
          <w:lang w:eastAsia="en-GB"/>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14:paraId="4EA718DC" w14:textId="7B234E99" w:rsidR="007E6217" w:rsidRPr="00332DA5" w:rsidRDefault="007E6217" w:rsidP="007E6217">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8D10FC">
        <w:rPr>
          <w:rFonts w:ascii="Arial" w:hAnsi="Arial"/>
          <w:sz w:val="24"/>
          <w:szCs w:val="24"/>
          <w:lang w:eastAsia="en-GB"/>
        </w:rPr>
        <w:t>7</w:t>
      </w:r>
      <w:r>
        <w:rPr>
          <w:rFonts w:ascii="Arial" w:hAnsi="Arial"/>
          <w:sz w:val="24"/>
          <w:szCs w:val="24"/>
          <w:lang w:eastAsia="en-GB"/>
        </w:rPr>
        <w:t>.</w:t>
      </w:r>
      <w:r w:rsidR="008D10FC">
        <w:rPr>
          <w:rFonts w:ascii="Arial" w:hAnsi="Arial"/>
          <w:sz w:val="24"/>
          <w:szCs w:val="24"/>
          <w:lang w:eastAsia="en-GB"/>
        </w:rPr>
        <w:t>10.1</w:t>
      </w:r>
    </w:p>
    <w:p w14:paraId="7B717F1E" w14:textId="3F0D46AD" w:rsidR="007E6217" w:rsidRPr="00332DA5" w:rsidRDefault="007E6217" w:rsidP="008714DE">
      <w:pPr>
        <w:tabs>
          <w:tab w:val="left" w:pos="1701"/>
        </w:tabs>
        <w:overflowPunct w:val="0"/>
        <w:autoSpaceDE w:val="0"/>
        <w:autoSpaceDN w:val="0"/>
        <w:adjustRightInd w:val="0"/>
        <w:ind w:left="1710" w:hanging="171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Pr>
          <w:rFonts w:ascii="Arial" w:hAnsi="Arial"/>
          <w:sz w:val="24"/>
          <w:szCs w:val="24"/>
          <w:lang w:eastAsia="en-GB"/>
        </w:rPr>
        <w:t>Qualcomm</w:t>
      </w:r>
      <w:r w:rsidR="00265E30">
        <w:rPr>
          <w:rFonts w:ascii="Arial" w:hAnsi="Arial"/>
          <w:sz w:val="24"/>
          <w:szCs w:val="24"/>
          <w:lang w:eastAsia="en-GB"/>
        </w:rPr>
        <w:t xml:space="preserve">, </w:t>
      </w:r>
      <w:proofErr w:type="spellStart"/>
      <w:r w:rsidR="008714DE" w:rsidRPr="008714DE">
        <w:rPr>
          <w:rFonts w:ascii="Arial" w:hAnsi="Arial"/>
          <w:sz w:val="24"/>
          <w:szCs w:val="24"/>
          <w:lang w:eastAsia="en-GB"/>
        </w:rPr>
        <w:t>SyncTechno</w:t>
      </w:r>
      <w:proofErr w:type="spellEnd"/>
      <w:r w:rsidR="008714DE" w:rsidRPr="008714DE">
        <w:rPr>
          <w:rFonts w:ascii="Arial" w:hAnsi="Arial"/>
          <w:sz w:val="24"/>
          <w:szCs w:val="24"/>
          <w:lang w:eastAsia="en-GB"/>
        </w:rPr>
        <w:t xml:space="preserve"> Inc., Philips B.V., Lenovo, Motorola Mobility, Bosch, AT&amp;T, </w:t>
      </w:r>
      <w:proofErr w:type="spellStart"/>
      <w:r w:rsidR="008714DE">
        <w:rPr>
          <w:rFonts w:ascii="Arial" w:hAnsi="Arial"/>
          <w:sz w:val="24"/>
          <w:szCs w:val="24"/>
          <w:lang w:eastAsia="en-GB"/>
        </w:rPr>
        <w:t>Firstnet</w:t>
      </w:r>
      <w:proofErr w:type="spellEnd"/>
      <w:r w:rsidR="008714DE">
        <w:rPr>
          <w:rFonts w:ascii="Arial" w:hAnsi="Arial"/>
          <w:sz w:val="24"/>
          <w:szCs w:val="24"/>
          <w:lang w:eastAsia="en-GB"/>
        </w:rPr>
        <w:t>,</w:t>
      </w:r>
      <w:r w:rsidR="008714DE" w:rsidRPr="008714DE">
        <w:rPr>
          <w:rFonts w:ascii="Arial" w:hAnsi="Arial"/>
          <w:sz w:val="24"/>
          <w:szCs w:val="24"/>
          <w:lang w:eastAsia="en-GB"/>
        </w:rPr>
        <w:t xml:space="preserve"> </w:t>
      </w:r>
      <w:proofErr w:type="spellStart"/>
      <w:r w:rsidR="008714DE" w:rsidRPr="008714DE">
        <w:rPr>
          <w:rFonts w:ascii="Arial" w:hAnsi="Arial"/>
          <w:sz w:val="24"/>
          <w:szCs w:val="24"/>
          <w:lang w:eastAsia="en-GB"/>
        </w:rPr>
        <w:t>InterDigital</w:t>
      </w:r>
      <w:proofErr w:type="spellEnd"/>
      <w:r w:rsidR="008714DE" w:rsidRPr="008714DE">
        <w:rPr>
          <w:rFonts w:ascii="Arial" w:hAnsi="Arial"/>
          <w:sz w:val="24"/>
          <w:szCs w:val="24"/>
          <w:lang w:eastAsia="en-GB"/>
        </w:rPr>
        <w:t>, Verizon UK Ltd, vivo Mobile Communications Ltd, Telstra</w:t>
      </w:r>
      <w:r w:rsidR="009E232C">
        <w:rPr>
          <w:rFonts w:ascii="Arial" w:hAnsi="Arial"/>
          <w:sz w:val="24"/>
          <w:szCs w:val="24"/>
          <w:lang w:eastAsia="en-GB"/>
        </w:rPr>
        <w:t xml:space="preserve">, </w:t>
      </w:r>
      <w:r w:rsidR="009E232C" w:rsidRPr="009E232C">
        <w:rPr>
          <w:rFonts w:ascii="Arial" w:hAnsi="Arial"/>
          <w:sz w:val="24"/>
          <w:szCs w:val="24"/>
          <w:lang w:eastAsia="en-GB"/>
        </w:rPr>
        <w:t xml:space="preserve">DENSO </w:t>
      </w:r>
      <w:r w:rsidR="009E232C">
        <w:rPr>
          <w:rFonts w:ascii="Arial" w:hAnsi="Arial"/>
          <w:sz w:val="24"/>
          <w:szCs w:val="24"/>
          <w:lang w:eastAsia="en-GB"/>
        </w:rPr>
        <w:t>Corporation</w:t>
      </w:r>
      <w:r w:rsidR="001D3F70">
        <w:rPr>
          <w:rFonts w:ascii="Arial" w:hAnsi="Arial"/>
          <w:sz w:val="24"/>
          <w:szCs w:val="24"/>
          <w:lang w:eastAsia="en-GB"/>
        </w:rPr>
        <w:t>, ETRI</w:t>
      </w:r>
    </w:p>
    <w:p w14:paraId="4C26A1E0"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Francesco Pica</w:t>
      </w:r>
      <w:r>
        <w:rPr>
          <w:rFonts w:ascii="Arial" w:hAnsi="Arial"/>
          <w:sz w:val="24"/>
          <w:szCs w:val="24"/>
          <w:lang w:eastAsia="en-GB"/>
        </w:rPr>
        <w:br/>
      </w:r>
      <w:r>
        <w:rPr>
          <w:rFonts w:ascii="Arial" w:hAnsi="Arial"/>
          <w:sz w:val="24"/>
          <w:szCs w:val="24"/>
          <w:lang w:eastAsia="en-GB"/>
        </w:rPr>
        <w:tab/>
      </w:r>
      <w:proofErr w:type="spellStart"/>
      <w:r>
        <w:rPr>
          <w:rFonts w:ascii="Arial" w:hAnsi="Arial"/>
          <w:sz w:val="24"/>
          <w:szCs w:val="24"/>
          <w:lang w:eastAsia="en-GB"/>
        </w:rPr>
        <w:t>fpica</w:t>
      </w:r>
      <w:proofErr w:type="spellEnd"/>
      <w:r>
        <w:rPr>
          <w:rFonts w:ascii="Arial" w:hAnsi="Arial"/>
          <w:sz w:val="24"/>
          <w:szCs w:val="24"/>
          <w:lang w:eastAsia="en-GB"/>
        </w:rPr>
        <w:t xml:space="preserve"> &lt;at&gt; qti.qualcomm.com</w:t>
      </w:r>
    </w:p>
    <w:p w14:paraId="011CF182" w14:textId="3B01EE1F" w:rsidR="007E6217" w:rsidRPr="00D73A40" w:rsidRDefault="007E6217" w:rsidP="007E621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a </w:t>
      </w:r>
      <w:proofErr w:type="spellStart"/>
      <w:r>
        <w:rPr>
          <w:rFonts w:eastAsia="MS Mincho"/>
          <w:i/>
          <w:sz w:val="22"/>
          <w:szCs w:val="22"/>
          <w:lang w:eastAsia="ja-JP"/>
        </w:rPr>
        <w:t>pCR</w:t>
      </w:r>
      <w:proofErr w:type="spellEnd"/>
      <w:r>
        <w:rPr>
          <w:rFonts w:eastAsia="MS Mincho"/>
          <w:i/>
          <w:sz w:val="22"/>
          <w:szCs w:val="22"/>
          <w:lang w:eastAsia="ja-JP"/>
        </w:rPr>
        <w:t xml:space="preserve"> proposal to remove Editor’s notes/FFS from the </w:t>
      </w:r>
      <w:r w:rsidRPr="00332DA5">
        <w:rPr>
          <w:rFonts w:eastAsia="MS Mincho"/>
          <w:i/>
          <w:sz w:val="22"/>
          <w:szCs w:val="22"/>
          <w:lang w:eastAsia="ja-JP"/>
        </w:rPr>
        <w:t xml:space="preserve">consolidated potential requirements </w:t>
      </w:r>
      <w:r>
        <w:rPr>
          <w:rFonts w:eastAsia="MS Mincho"/>
          <w:i/>
          <w:sz w:val="22"/>
          <w:szCs w:val="22"/>
          <w:lang w:eastAsia="ja-JP"/>
        </w:rPr>
        <w:t xml:space="preserve">in latest </w:t>
      </w:r>
      <w:r w:rsidRPr="00332DA5">
        <w:rPr>
          <w:rFonts w:eastAsia="MS Mincho"/>
          <w:i/>
          <w:sz w:val="22"/>
          <w:szCs w:val="22"/>
          <w:lang w:eastAsia="ja-JP"/>
        </w:rPr>
        <w:t>TR 22.8</w:t>
      </w:r>
      <w:r>
        <w:rPr>
          <w:rFonts w:eastAsia="MS Mincho"/>
          <w:i/>
          <w:sz w:val="22"/>
          <w:szCs w:val="22"/>
          <w:lang w:eastAsia="ja-JP"/>
        </w:rPr>
        <w:t>39 (v1.1.0)</w:t>
      </w:r>
      <w:r w:rsidRPr="00332DA5">
        <w:rPr>
          <w:rFonts w:eastAsia="MS Mincho"/>
          <w:i/>
          <w:sz w:val="22"/>
          <w:szCs w:val="22"/>
          <w:lang w:eastAsia="ja-JP"/>
        </w:rPr>
        <w:t>.</w:t>
      </w:r>
      <w:bookmarkStart w:id="1" w:name="_Toc408371044"/>
      <w:bookmarkStart w:id="2" w:name="_Toc435809682"/>
      <w:bookmarkEnd w:id="1"/>
      <w:bookmarkEnd w:id="2"/>
    </w:p>
    <w:p w14:paraId="4E69C79E" w14:textId="77777777" w:rsidR="007E6217" w:rsidRPr="00D55798" w:rsidRDefault="007E6217" w:rsidP="007E6217">
      <w:pPr>
        <w:pStyle w:val="Heading1"/>
        <w:rPr>
          <w:lang w:val="en-US" w:eastAsia="zh-CN"/>
        </w:rPr>
      </w:pPr>
      <w:r w:rsidRPr="00D55798">
        <w:rPr>
          <w:lang w:val="en-US" w:eastAsia="zh-CN"/>
        </w:rPr>
        <w:t>Proposal</w:t>
      </w:r>
    </w:p>
    <w:p w14:paraId="4B1BC580" w14:textId="634BD9FD" w:rsidR="007E6217" w:rsidRDefault="007E6217" w:rsidP="007E6217">
      <w:pPr>
        <w:spacing w:after="0"/>
        <w:rPr>
          <w:rFonts w:eastAsia="MS Mincho"/>
          <w:sz w:val="22"/>
          <w:szCs w:val="22"/>
          <w:lang w:eastAsia="ja-JP"/>
        </w:rPr>
      </w:pPr>
      <w:bookmarkStart w:id="3" w:name="_Hlk76924230"/>
      <w:r>
        <w:rPr>
          <w:rFonts w:eastAsia="MS Mincho"/>
          <w:sz w:val="22"/>
          <w:szCs w:val="22"/>
          <w:lang w:eastAsia="ja-JP"/>
        </w:rPr>
        <w:t>A</w:t>
      </w:r>
      <w:r w:rsidRPr="00332DA5">
        <w:rPr>
          <w:rFonts w:eastAsia="MS Mincho"/>
          <w:sz w:val="22"/>
          <w:szCs w:val="22"/>
          <w:lang w:eastAsia="ja-JP"/>
        </w:rPr>
        <w:t xml:space="preserve"> </w:t>
      </w:r>
      <w:proofErr w:type="spellStart"/>
      <w:r>
        <w:rPr>
          <w:rFonts w:eastAsia="MS Mincho"/>
          <w:sz w:val="22"/>
          <w:szCs w:val="22"/>
          <w:lang w:eastAsia="ja-JP"/>
        </w:rPr>
        <w:t>pCR</w:t>
      </w:r>
      <w:proofErr w:type="spellEnd"/>
      <w:r>
        <w:rPr>
          <w:rFonts w:eastAsia="MS Mincho"/>
          <w:sz w:val="22"/>
          <w:szCs w:val="22"/>
          <w:lang w:eastAsia="ja-JP"/>
        </w:rPr>
        <w:t xml:space="preserve">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3"/>
      <w:r>
        <w:rPr>
          <w:rFonts w:eastAsia="MS Mincho"/>
          <w:sz w:val="22"/>
          <w:szCs w:val="22"/>
          <w:lang w:eastAsia="ja-JP"/>
        </w:rPr>
        <w:t xml:space="preserve">, based on the latest </w:t>
      </w:r>
      <w:r w:rsidR="00995B49">
        <w:rPr>
          <w:rFonts w:eastAsia="MS Mincho"/>
          <w:sz w:val="22"/>
          <w:szCs w:val="22"/>
          <w:lang w:eastAsia="ja-JP"/>
        </w:rPr>
        <w:t xml:space="preserve">TR </w:t>
      </w:r>
      <w:r>
        <w:rPr>
          <w:rFonts w:eastAsia="MS Mincho"/>
          <w:sz w:val="22"/>
          <w:szCs w:val="22"/>
          <w:lang w:eastAsia="ja-JP"/>
        </w:rPr>
        <w:t>version</w:t>
      </w:r>
      <w:r w:rsidR="00995B49">
        <w:rPr>
          <w:rFonts w:eastAsia="MS Mincho"/>
          <w:sz w:val="22"/>
          <w:szCs w:val="22"/>
          <w:lang w:eastAsia="ja-JP"/>
        </w:rPr>
        <w:t xml:space="preserve"> agreed</w:t>
      </w:r>
      <w:r>
        <w:rPr>
          <w:rFonts w:eastAsia="MS Mincho"/>
          <w:sz w:val="22"/>
          <w:szCs w:val="22"/>
          <w:lang w:eastAsia="ja-JP"/>
        </w:rPr>
        <w:t xml:space="preserve"> in S1-94bis (S1-212100)</w:t>
      </w:r>
      <w:r w:rsidRPr="00332DA5">
        <w:rPr>
          <w:rFonts w:eastAsia="MS Mincho"/>
          <w:sz w:val="22"/>
          <w:szCs w:val="22"/>
          <w:lang w:eastAsia="ja-JP"/>
        </w:rPr>
        <w:t xml:space="preserve">. </w:t>
      </w:r>
    </w:p>
    <w:p w14:paraId="0374A149" w14:textId="77777777" w:rsidR="007E6217" w:rsidRPr="00F65491" w:rsidRDefault="007E6217" w:rsidP="007E6217">
      <w:pPr>
        <w:spacing w:after="0"/>
        <w:rPr>
          <w:rFonts w:eastAsia="MS Mincho"/>
          <w:sz w:val="22"/>
          <w:szCs w:val="22"/>
          <w:u w:val="single"/>
          <w:lang w:eastAsia="ja-JP"/>
        </w:rPr>
      </w:pPr>
    </w:p>
    <w:p w14:paraId="2C5C2292" w14:textId="7185EA70"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561182CF" w14:textId="77777777" w:rsidR="007E6217" w:rsidRDefault="007E6217"/>
    <w:p w14:paraId="5638F998" w14:textId="77777777" w:rsidR="007E6217" w:rsidRPr="00235394" w:rsidRDefault="007E6217" w:rsidP="007E6217">
      <w:pPr>
        <w:pStyle w:val="Heading1"/>
      </w:pPr>
      <w:bookmarkStart w:id="4" w:name="_Toc408371056"/>
      <w:bookmarkStart w:id="5" w:name="_Toc493157736"/>
      <w:bookmarkStart w:id="6" w:name="_Toc498348613"/>
      <w:bookmarkStart w:id="7" w:name="_Toc503534322"/>
      <w:bookmarkStart w:id="8" w:name="_Toc521309625"/>
      <w:bookmarkStart w:id="9" w:name="_Toc41546455"/>
      <w:bookmarkStart w:id="10" w:name="_Toc74153703"/>
      <w:r>
        <w:t>7</w:t>
      </w:r>
      <w:r w:rsidRPr="00235394">
        <w:tab/>
      </w:r>
      <w:bookmarkEnd w:id="4"/>
      <w:bookmarkEnd w:id="5"/>
      <w:bookmarkEnd w:id="6"/>
      <w:bookmarkEnd w:id="7"/>
      <w:bookmarkEnd w:id="8"/>
      <w:r>
        <w:t>Consolidated Potential R</w:t>
      </w:r>
      <w:r w:rsidRPr="00A46789">
        <w:t>equirements</w:t>
      </w:r>
      <w:bookmarkEnd w:id="9"/>
      <w:bookmarkEnd w:id="10"/>
    </w:p>
    <w:p w14:paraId="62CC2EA2"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t>Introduction</w:t>
      </w:r>
    </w:p>
    <w:p w14:paraId="4E25E4B4" w14:textId="77777777" w:rsidR="007E6217" w:rsidRDefault="007E6217" w:rsidP="007E6217">
      <w:pPr>
        <w:spacing w:before="120" w:after="0"/>
      </w:pPr>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14:paraId="1EC39DCB" w14:textId="77777777" w:rsidR="007E6217" w:rsidRPr="002E5718" w:rsidRDefault="007E6217" w:rsidP="007E6217">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14:paraId="51892466" w14:textId="77777777" w:rsidR="007E6217" w:rsidRPr="002E5718" w:rsidRDefault="007E6217" w:rsidP="007E6217">
      <w:pPr>
        <w:spacing w:before="120" w:after="0"/>
        <w:rPr>
          <w:lang w:eastAsia="ja-JP"/>
        </w:rPr>
      </w:pPr>
      <w:r w:rsidRPr="002E5718">
        <w:rPr>
          <w:lang w:eastAsia="ja-JP"/>
        </w:rPr>
        <w:t>Few main underlying assumptions and notes (from the TR overview and gap analysis) are:</w:t>
      </w:r>
    </w:p>
    <w:p w14:paraId="15464AFA" w14:textId="77777777" w:rsidR="007E6217" w:rsidRPr="002E5718" w:rsidRDefault="007E6217" w:rsidP="007E6217">
      <w:pPr>
        <w:pStyle w:val="ListParagraph"/>
        <w:numPr>
          <w:ilvl w:val="0"/>
          <w:numId w:val="1"/>
        </w:numPr>
        <w:spacing w:after="0"/>
      </w:pPr>
      <w:r w:rsidRPr="002E5718">
        <w:t>use cases and requirements cover single-hop relay scenarios as baseline (multi-hop is not precluded</w:t>
      </w:r>
      <w:proofErr w:type="gramStart"/>
      <w:r w:rsidRPr="002E5718">
        <w:t>);</w:t>
      </w:r>
      <w:proofErr w:type="gramEnd"/>
    </w:p>
    <w:p w14:paraId="44B71E34"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legacy UEs are </w:t>
      </w:r>
      <w:proofErr w:type="gramStart"/>
      <w:r w:rsidRPr="006122EF">
        <w:rPr>
          <w:lang w:val="en-US" w:eastAsia="zh-CN"/>
        </w:rPr>
        <w:t>supported;</w:t>
      </w:r>
      <w:proofErr w:type="gramEnd"/>
    </w:p>
    <w:p w14:paraId="400E925F"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6122EF">
        <w:rPr>
          <w:lang w:val="en-US" w:eastAsia="zh-CN"/>
        </w:rPr>
        <w:t>relays;</w:t>
      </w:r>
      <w:proofErr w:type="gramEnd"/>
    </w:p>
    <w:p w14:paraId="0A122C6B" w14:textId="77777777" w:rsidR="007E6217" w:rsidRPr="002E5718" w:rsidRDefault="007E6217" w:rsidP="007E6217">
      <w:pPr>
        <w:pStyle w:val="ListParagraph"/>
        <w:numPr>
          <w:ilvl w:val="0"/>
          <w:numId w:val="1"/>
        </w:numPr>
      </w:pPr>
      <w:r w:rsidRPr="006122EF">
        <w:rPr>
          <w:lang w:val="en-US" w:eastAsia="zh-CN"/>
        </w:rPr>
        <w:lastRenderedPageBreak/>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14:paraId="763EB98B"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t>General requirements</w:t>
      </w:r>
    </w:p>
    <w:p w14:paraId="5F60FDEF" w14:textId="77777777" w:rsidR="007E6217" w:rsidRDefault="007E6217" w:rsidP="007E621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14:paraId="26FA9E28" w14:textId="6FAF5AB0" w:rsidR="007E6217" w:rsidRPr="000B7C55" w:rsidDel="00094DB1" w:rsidRDefault="007E6217" w:rsidP="007E6217">
      <w:pPr>
        <w:pStyle w:val="EditorsNote"/>
        <w:spacing w:before="120"/>
        <w:ind w:left="1138" w:hanging="850"/>
        <w:rPr>
          <w:del w:id="11" w:author="Qualcomm1" w:date="2021-08-04T18:26:00Z"/>
        </w:rPr>
      </w:pPr>
      <w:del w:id="12" w:author="Qualcomm1" w:date="2021-08-04T18:26: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77922052" w14:textId="77777777" w:rsidR="007E6217" w:rsidRDefault="007E6217" w:rsidP="007E621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14:paraId="3BEEE80B" w14:textId="77777777" w:rsidR="007E6217" w:rsidRDefault="007E6217" w:rsidP="007E621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14:paraId="5748CA62" w14:textId="77777777" w:rsidR="007E6217" w:rsidRPr="002E5718" w:rsidRDefault="007E6217" w:rsidP="007E621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14:paraId="1E88EA05" w14:textId="77777777" w:rsidR="007E6217" w:rsidRPr="002E5718" w:rsidRDefault="007E6217" w:rsidP="007E621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14:paraId="0586822F" w14:textId="77777777" w:rsidR="007E6217" w:rsidRPr="00920FB0" w:rsidRDefault="007E6217" w:rsidP="007E621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14:paraId="143CF9AD" w14:textId="77777777" w:rsidR="007E6217" w:rsidRPr="00920FB0" w:rsidRDefault="007E6217" w:rsidP="007E6217">
      <w:pPr>
        <w:pStyle w:val="NO"/>
        <w:spacing w:before="120"/>
        <w:ind w:left="1138" w:hanging="850"/>
      </w:pPr>
      <w:r w:rsidRPr="00920FB0">
        <w:t xml:space="preserve">NOTE 2: </w:t>
      </w:r>
      <w:r>
        <w:tab/>
      </w:r>
      <w:r w:rsidRPr="00920FB0">
        <w:t xml:space="preserve">QoS is end-to-end, </w:t>
      </w:r>
      <w:proofErr w:type="gramStart"/>
      <w:r w:rsidRPr="00920FB0">
        <w:t>i.e.</w:t>
      </w:r>
      <w:proofErr w:type="gramEnd"/>
      <w:r w:rsidRPr="00920FB0">
        <w:t xml:space="preserve"> from UE to 5GC.</w:t>
      </w:r>
    </w:p>
    <w:p w14:paraId="658700F0" w14:textId="67E3848F" w:rsidR="007E6217" w:rsidRPr="00094DB1" w:rsidRDefault="007E6217" w:rsidP="00094DB1">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ins w:id="13" w:author="Qualcomm3" w:date="2021-08-27T00:49:00Z">
        <w:r w:rsidR="000C4F29" w:rsidRPr="000C4F29">
          <w:rPr>
            <w:color w:val="000000"/>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del w:id="14" w:author="Qualcomm3" w:date="2021-08-27T00:49:00Z">
        <w:r w:rsidRPr="00920FB0" w:rsidDel="000C4F29">
          <w:rPr>
            <w:color w:val="000000"/>
            <w:bdr w:val="none" w:sz="0" w:space="0" w:color="auto" w:frame="1"/>
            <w:shd w:val="clear" w:color="auto" w:fill="FFFFFF"/>
          </w:rPr>
          <w:delText>The 5G system shall support means to expose monitoring information of a mobile base station relay (e.g. number of UEs connected, QoS) to an MNO’s authorized third-party, based on monitoring configuration requested by the third-party</w:delText>
        </w:r>
      </w:del>
      <w:r w:rsidRPr="00920FB0">
        <w:rPr>
          <w:color w:val="000000"/>
          <w:bdr w:val="none" w:sz="0" w:space="0" w:color="auto" w:frame="1"/>
          <w:shd w:val="clear" w:color="auto" w:fill="FFFFFF"/>
        </w:rPr>
        <w:t>.</w:t>
      </w:r>
      <w:del w:id="15" w:author="Qualcomm1" w:date="2021-08-04T18:27: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073BF167" w14:textId="77777777" w:rsidR="007E6217" w:rsidRPr="002E5718" w:rsidRDefault="007E6217" w:rsidP="007E621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14:paraId="21A8AA5A" w14:textId="77777777" w:rsidR="007E6217" w:rsidRPr="00D57C20" w:rsidRDefault="007E6217" w:rsidP="007E621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14:paraId="5E9BFF6F" w14:textId="77777777" w:rsidR="007E6217" w:rsidRPr="002E5718" w:rsidRDefault="007E6217" w:rsidP="007E6217">
      <w:pPr>
        <w:pStyle w:val="NO"/>
      </w:pPr>
      <w:r w:rsidRPr="002E5718">
        <w:t>NOTE 3: The 5G connectivity provided to the MNO-A relays by the different MNO (MNO-B) assumes a generic wireless backhaul transport, independent from the mobile BS relay functionalities.</w:t>
      </w:r>
    </w:p>
    <w:p w14:paraId="21A31CC5" w14:textId="77777777" w:rsidR="007E6217" w:rsidRPr="00D57C20" w:rsidRDefault="007E6217" w:rsidP="007E6217">
      <w:pPr>
        <w:rPr>
          <w:u w:val="single"/>
        </w:rPr>
      </w:pPr>
      <w:r w:rsidRPr="00D57C20">
        <w:rPr>
          <w:u w:val="single"/>
        </w:rPr>
        <w:t>Multi-link connectivity</w:t>
      </w:r>
    </w:p>
    <w:p w14:paraId="09936412" w14:textId="77777777" w:rsidR="007E6217" w:rsidRPr="00920FB0" w:rsidRDefault="007E6217" w:rsidP="007E621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FA4C01">
        <w:rPr>
          <w:rStyle w:val="Emphasis"/>
          <w:i w:val="0"/>
          <w:iCs w:val="0"/>
        </w:rPr>
        <w:t xml:space="preserve">UEs connectivity to RAN using simultaneously, a link without mobile BS relay and a link </w:t>
      </w:r>
      <w:r w:rsidRPr="00920FB0">
        <w:rPr>
          <w:lang w:eastAsia="zh-CN"/>
        </w:rPr>
        <w:t xml:space="preserve">via a mobile BS relay, or </w:t>
      </w:r>
      <w:r w:rsidRPr="00FA4C01">
        <w:rPr>
          <w:rStyle w:val="Emphasis"/>
          <w:i w:val="0"/>
          <w:iCs w:val="0"/>
        </w:rPr>
        <w:t>simultaneous links</w:t>
      </w:r>
      <w:r w:rsidRPr="00E25CCF">
        <w:rPr>
          <w:rStyle w:val="Emphasis"/>
        </w:rPr>
        <w:t xml:space="preserve"> </w:t>
      </w:r>
      <w:r w:rsidRPr="00920FB0">
        <w:rPr>
          <w:lang w:eastAsia="zh-CN"/>
        </w:rPr>
        <w:t>via different mobile BS relays.</w:t>
      </w:r>
    </w:p>
    <w:p w14:paraId="7672CA59" w14:textId="77777777" w:rsidR="007E6217" w:rsidRPr="00920FB0" w:rsidRDefault="007E6217" w:rsidP="007E621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14:paraId="2CC9A0EF" w14:textId="77777777" w:rsidR="007E6217" w:rsidRPr="00D57C20" w:rsidRDefault="007E6217" w:rsidP="007E6217">
      <w:pPr>
        <w:rPr>
          <w:u w:val="single"/>
        </w:rPr>
      </w:pPr>
      <w:r w:rsidRPr="00D57C20">
        <w:rPr>
          <w:u w:val="single"/>
        </w:rPr>
        <w:t xml:space="preserve">Mobility </w:t>
      </w:r>
    </w:p>
    <w:p w14:paraId="4E2FBA2E" w14:textId="77777777" w:rsidR="007E6217" w:rsidRDefault="007E6217" w:rsidP="007E52E2">
      <w:pPr>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14:paraId="180649E2" w14:textId="13B861FA" w:rsidR="007E6217" w:rsidRPr="000B7C55" w:rsidDel="007E52E2" w:rsidRDefault="007E6217" w:rsidP="007E6217">
      <w:pPr>
        <w:pStyle w:val="EditorsNote"/>
        <w:spacing w:before="120"/>
        <w:ind w:left="1138" w:hanging="850"/>
        <w:rPr>
          <w:del w:id="16" w:author="Qualcomm1" w:date="2021-08-04T18:28:00Z"/>
        </w:rPr>
      </w:pPr>
      <w:del w:id="17" w:author="Qualcomm1" w:date="2021-08-04T18:28: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444D2E68" w14:textId="77777777" w:rsidR="007E6217" w:rsidRPr="002E5718" w:rsidRDefault="007E6217" w:rsidP="007E52E2">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14:paraId="5FFA144F" w14:textId="77777777" w:rsidR="007E6217" w:rsidRPr="002E5718" w:rsidRDefault="007E6217" w:rsidP="007E6217">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p>
    <w:p w14:paraId="17EA1450" w14:textId="77777777" w:rsidR="007E6217" w:rsidRPr="00D57C20" w:rsidRDefault="007E6217" w:rsidP="007E6217">
      <w:pPr>
        <w:rPr>
          <w:u w:val="single"/>
        </w:rPr>
      </w:pPr>
      <w:r w:rsidRPr="00D57C20">
        <w:rPr>
          <w:u w:val="single"/>
        </w:rPr>
        <w:t>Charging</w:t>
      </w:r>
    </w:p>
    <w:p w14:paraId="0A19ECF9" w14:textId="77777777" w:rsidR="007E6217" w:rsidRPr="002E5718" w:rsidRDefault="007E6217" w:rsidP="007E6217">
      <w:r>
        <w:rPr>
          <w:rFonts w:eastAsia="Malgun Gothic"/>
          <w:lang w:val="en-US" w:eastAsia="ko-KR"/>
        </w:rPr>
        <w:lastRenderedPageBreak/>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14:paraId="1FA4D0DE" w14:textId="77777777" w:rsidR="007E6217" w:rsidRPr="00D57C20" w:rsidRDefault="007E6217" w:rsidP="007E6217">
      <w:pPr>
        <w:rPr>
          <w:u w:val="single"/>
        </w:rPr>
      </w:pPr>
      <w:r w:rsidRPr="00D57C20">
        <w:rPr>
          <w:u w:val="single"/>
        </w:rPr>
        <w:t>Other aspects</w:t>
      </w:r>
    </w:p>
    <w:p w14:paraId="10EDA846" w14:textId="77777777" w:rsidR="007E6217" w:rsidRPr="002E5718" w:rsidRDefault="007E6217" w:rsidP="007E621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14:paraId="085D2DD2" w14:textId="77777777" w:rsidR="007E6217" w:rsidRPr="002E5718" w:rsidRDefault="007E6217" w:rsidP="007E621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14:paraId="79B38117" w14:textId="77777777" w:rsidR="007E6217" w:rsidRPr="002E5718" w:rsidRDefault="007E6217" w:rsidP="007E621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14:paraId="766C4B35" w14:textId="77777777" w:rsidR="007E6217" w:rsidRPr="002E5718" w:rsidRDefault="007E6217" w:rsidP="007E621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14:paraId="338E3A33" w14:textId="77777777" w:rsidR="007E6217" w:rsidRPr="002E5718" w:rsidRDefault="007E6217" w:rsidP="007E621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14:paraId="725B7970" w14:textId="77777777" w:rsidR="007E6217" w:rsidRPr="002E5718" w:rsidRDefault="007E6217" w:rsidP="007E621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14:paraId="7545BA22" w14:textId="65B068B7" w:rsidR="007E6217" w:rsidRPr="000B7C55" w:rsidRDefault="007E6217" w:rsidP="00E7716E">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del w:id="18" w:author="Qualcomm1" w:date="2021-08-04T18:29: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0F029F65" w14:textId="77777777" w:rsidR="007E6217" w:rsidRPr="002E5718" w:rsidRDefault="007E6217" w:rsidP="007E621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14:paraId="72A98EAD" w14:textId="77777777" w:rsidR="007E6217" w:rsidRPr="002E5718" w:rsidRDefault="007E6217" w:rsidP="007E621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14:paraId="6DD36A65" w14:textId="77777777" w:rsidR="007E6217" w:rsidRDefault="007E6217" w:rsidP="007E621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14:paraId="748966C8" w14:textId="1A1A158E" w:rsidR="007E6217" w:rsidRDefault="007E6217"/>
    <w:p w14:paraId="6F8A821E" w14:textId="31030792"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75B9AF64" w14:textId="77777777" w:rsidR="007E6217" w:rsidRDefault="007E6217"/>
    <w:sectPr w:rsidR="007E6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7"/>
    <w:rsid w:val="00094DB1"/>
    <w:rsid w:val="000C4F29"/>
    <w:rsid w:val="001007F8"/>
    <w:rsid w:val="001A682E"/>
    <w:rsid w:val="001D3F70"/>
    <w:rsid w:val="00265E30"/>
    <w:rsid w:val="002D2D9A"/>
    <w:rsid w:val="005C4958"/>
    <w:rsid w:val="007E52E2"/>
    <w:rsid w:val="007E6217"/>
    <w:rsid w:val="007F3E36"/>
    <w:rsid w:val="008340CB"/>
    <w:rsid w:val="008714DE"/>
    <w:rsid w:val="008D10FC"/>
    <w:rsid w:val="00995B49"/>
    <w:rsid w:val="009E232C"/>
    <w:rsid w:val="00C521EE"/>
    <w:rsid w:val="00CB318E"/>
    <w:rsid w:val="00CB7D6A"/>
    <w:rsid w:val="00E713E1"/>
    <w:rsid w:val="00E7716E"/>
    <w:rsid w:val="00EA2867"/>
    <w:rsid w:val="00F55298"/>
    <w:rsid w:val="00FA4C01"/>
    <w:rsid w:val="00FA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9F7B"/>
  <w15:chartTrackingRefBased/>
  <w15:docId w15:val="{A0895EA3-6B59-4932-830B-6DA2185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2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E62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217"/>
    <w:rPr>
      <w:rFonts w:ascii="Arial" w:eastAsia="Times New Roman" w:hAnsi="Arial" w:cs="Times New Roman"/>
      <w:sz w:val="36"/>
      <w:szCs w:val="20"/>
      <w:lang w:val="en-GB"/>
    </w:rPr>
  </w:style>
  <w:style w:type="paragraph" w:customStyle="1" w:styleId="NO">
    <w:name w:val="NO"/>
    <w:basedOn w:val="Normal"/>
    <w:link w:val="NOChar"/>
    <w:rsid w:val="007E6217"/>
    <w:pPr>
      <w:keepLines/>
      <w:ind w:left="1135" w:hanging="851"/>
    </w:pPr>
  </w:style>
  <w:style w:type="paragraph" w:customStyle="1" w:styleId="EditorsNote">
    <w:name w:val="Editor's Note"/>
    <w:basedOn w:val="NO"/>
    <w:rsid w:val="007E6217"/>
    <w:rPr>
      <w:color w:val="FF0000"/>
    </w:rPr>
  </w:style>
  <w:style w:type="paragraph" w:styleId="ListParagraph">
    <w:name w:val="List Paragraph"/>
    <w:basedOn w:val="Normal"/>
    <w:uiPriority w:val="34"/>
    <w:qFormat/>
    <w:rsid w:val="007E6217"/>
    <w:pPr>
      <w:ind w:left="720"/>
    </w:pPr>
  </w:style>
  <w:style w:type="character" w:styleId="Emphasis">
    <w:name w:val="Emphasis"/>
    <w:qFormat/>
    <w:rsid w:val="007E6217"/>
    <w:rPr>
      <w:i/>
      <w:iCs/>
    </w:rPr>
  </w:style>
  <w:style w:type="character" w:customStyle="1" w:styleId="NOChar">
    <w:name w:val="NO Char"/>
    <w:link w:val="NO"/>
    <w:rsid w:val="007E62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59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6430</Characters>
  <Application>Microsoft Office Word</Application>
  <DocSecurity>0</DocSecurity>
  <Lines>53</Lines>
  <Paragraphs>15</Paragraphs>
  <ScaleCrop>false</ScaleCrop>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Qualcomm3</cp:lastModifiedBy>
  <cp:revision>2</cp:revision>
  <dcterms:created xsi:type="dcterms:W3CDTF">2021-09-03T22:39:00Z</dcterms:created>
  <dcterms:modified xsi:type="dcterms:W3CDTF">2021-09-03T22:39:00Z</dcterms:modified>
</cp:coreProperties>
</file>